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30FB92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30BFD" w:rsidRPr="00F30BFD">
        <w:rPr>
          <w:b/>
          <w:noProof/>
          <w:sz w:val="24"/>
        </w:rPr>
        <w:t>C4-222124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C6907" w:rsidR="001E41F3" w:rsidRPr="00410371" w:rsidRDefault="003A6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114EE6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A2DBB" w:rsidR="001E41F3" w:rsidRPr="00410371" w:rsidRDefault="003A6D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0BFD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3A6D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3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44742" w:rsidR="001E41F3" w:rsidRPr="00410371" w:rsidRDefault="003A6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114EE6">
                <w:rPr>
                  <w:b/>
                  <w:noProof/>
                  <w:sz w:val="28"/>
                </w:rPr>
                <w:t>0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E5442" w:rsidR="001E41F3" w:rsidRDefault="001629C2">
            <w:pPr>
              <w:pStyle w:val="CRCoverPage"/>
              <w:spacing w:after="0"/>
              <w:ind w:left="100"/>
              <w:rPr>
                <w:noProof/>
              </w:rPr>
            </w:pPr>
            <w:r>
              <w:t>Ingress Tunnel</w:t>
            </w:r>
            <w:r w:rsidR="007540F2">
              <w:t xml:space="preserve"> Address Change </w:t>
            </w:r>
            <w:r w:rsidR="006E1E8A">
              <w:t xml:space="preserve">Status </w:t>
            </w:r>
            <w:r>
              <w:t>E</w:t>
            </w:r>
            <w:r w:rsidR="007540F2">
              <w:t>vent</w:t>
            </w:r>
            <w:r w:rsidR="00810FC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3A6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3A6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131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3A6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</w:t>
              </w:r>
              <w:r w:rsidR="00B12EB0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C9F1" w:rsidR="001E41F3" w:rsidRDefault="00754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3A6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CC0B6" w14:textId="27AD874C" w:rsidR="00B15E18" w:rsidRDefault="0075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23.527 specifies</w:t>
            </w:r>
            <w:r w:rsidR="00FA45A2">
              <w:rPr>
                <w:noProof/>
              </w:rPr>
              <w:t xml:space="preserve"> the following requirements</w:t>
            </w:r>
            <w:r>
              <w:rPr>
                <w:noProof/>
              </w:rPr>
              <w:t xml:space="preserve"> for the restoration procedure for an MB-UPF failure without restart:</w:t>
            </w:r>
          </w:p>
          <w:p w14:paraId="57C62B67" w14:textId="687BFD62" w:rsidR="007540F2" w:rsidRDefault="007540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FB774" w14:textId="77777777" w:rsidR="001629C2" w:rsidRDefault="001629C2" w:rsidP="001629C2">
            <w:pPr>
              <w:pStyle w:val="B1"/>
            </w:pPr>
            <w:r>
              <w:t>-</w:t>
            </w:r>
            <w:r>
              <w:tab/>
              <w:t>if unicast transport is used on N6mb and/or Nmb9:</w:t>
            </w:r>
          </w:p>
          <w:p w14:paraId="06FDA530" w14:textId="77777777" w:rsidR="001629C2" w:rsidRDefault="001629C2" w:rsidP="001629C2">
            <w:pPr>
              <w:pStyle w:val="B2"/>
            </w:pPr>
            <w:r w:rsidRPr="001629C2">
              <w:rPr>
                <w:highlight w:val="yellow"/>
              </w:rPr>
              <w:t>-</w:t>
            </w:r>
            <w:r w:rsidRPr="001629C2">
              <w:rPr>
                <w:highlight w:val="yellow"/>
              </w:rPr>
              <w:tab/>
              <w:t xml:space="preserve">the MB-SMF shall update the AF/NEF/MBSF about the new N6mb/Nmb9 ingress tunnel address to use for sending MBS data for a given MBS session, or location dependent component of the MBS session, by sending an </w:t>
            </w:r>
            <w:proofErr w:type="spellStart"/>
            <w:r w:rsidRPr="001629C2">
              <w:rPr>
                <w:highlight w:val="yellow"/>
              </w:rPr>
              <w:t>Nmbsmf_MBSSession_StatusNotify</w:t>
            </w:r>
            <w:proofErr w:type="spellEnd"/>
            <w:r w:rsidRPr="001629C2">
              <w:rPr>
                <w:highlight w:val="yellow"/>
              </w:rPr>
              <w:t xml:space="preserve"> request including an "Ingress Tunnel Address Change" event and the new N6mb/Nmb9 ingress tunnel address;</w:t>
            </w:r>
          </w:p>
          <w:p w14:paraId="4BB6DB88" w14:textId="77777777" w:rsidR="001629C2" w:rsidRDefault="001629C2" w:rsidP="001629C2">
            <w:pPr>
              <w:pStyle w:val="B2"/>
            </w:pPr>
            <w:r>
              <w:t>-</w:t>
            </w:r>
            <w:r>
              <w:tab/>
              <w:t>the AF/MBSF shall start sending MBS data to the new</w:t>
            </w:r>
            <w:r w:rsidRPr="00523098">
              <w:t xml:space="preserve"> </w:t>
            </w:r>
            <w:r>
              <w:t>N6mb/Nmb9 ingress tunnel address.</w:t>
            </w:r>
          </w:p>
          <w:p w14:paraId="708AA7DE" w14:textId="486C29A2" w:rsidR="001402AE" w:rsidRDefault="00140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EEC6D" w14:textId="0A4D2E6B" w:rsidR="00935BD5" w:rsidRDefault="00810FC8" w:rsidP="00C262CE">
            <w:pPr>
              <w:pStyle w:val="CRCoverPage"/>
              <w:spacing w:after="0"/>
              <w:ind w:left="100"/>
            </w:pPr>
            <w:r>
              <w:t xml:space="preserve">A new </w:t>
            </w:r>
            <w:r w:rsidR="001629C2">
              <w:t>Ingress Tunnel</w:t>
            </w:r>
            <w:r>
              <w:t xml:space="preserve"> Address Change </w:t>
            </w:r>
            <w:r w:rsidR="00693D26">
              <w:t xml:space="preserve">Status </w:t>
            </w:r>
            <w:r>
              <w:t xml:space="preserve">event is defined to enable the MB-SMF to notify a change of the </w:t>
            </w:r>
            <w:r w:rsidR="001629C2">
              <w:t>N6mb/Nmb9</w:t>
            </w:r>
            <w:r>
              <w:t xml:space="preserve"> </w:t>
            </w:r>
            <w:r w:rsidR="001629C2">
              <w:t>ingress tunnel</w:t>
            </w:r>
            <w:r>
              <w:t xml:space="preserve"> address to the </w:t>
            </w:r>
            <w:r w:rsidR="001629C2">
              <w:t>AF/NEF/MBSF.</w:t>
            </w:r>
          </w:p>
          <w:p w14:paraId="31C656EC" w14:textId="4269BC70" w:rsidR="00810FC8" w:rsidRDefault="00810FC8" w:rsidP="00C2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4E48C" w:rsidR="001E41F3" w:rsidRDefault="007540F2" w:rsidP="0075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inconsistent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E033A" w:rsidR="00B94089" w:rsidRDefault="003A6D44" w:rsidP="006A7731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5.3.2.8.1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834A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C8C506" w:rsidR="001E41F3" w:rsidRDefault="001A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1BCA76" w:rsidR="001E41F3" w:rsidRDefault="001A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3616" w14:textId="2A71C370" w:rsidR="000E3624" w:rsidRDefault="001D66AA" w:rsidP="003A6D4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</w:t>
            </w:r>
            <w:r w:rsidR="003A6D44">
              <w:rPr>
                <w:noProof/>
              </w:rPr>
              <w:t>does not introduce OpenAPI changes.</w:t>
            </w:r>
          </w:p>
          <w:p w14:paraId="00D3B8F7" w14:textId="319FCC26" w:rsidR="000E3624" w:rsidRDefault="000E3624" w:rsidP="00B7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D5D1F9" w14:textId="77777777" w:rsidR="00387A48" w:rsidRPr="00052626" w:rsidRDefault="00387A48" w:rsidP="00387A48">
      <w:pPr>
        <w:pStyle w:val="Heading4"/>
      </w:pPr>
      <w:bookmarkStart w:id="1" w:name="_Toc85877006"/>
      <w:bookmarkStart w:id="2" w:name="_Toc88681458"/>
      <w:bookmarkStart w:id="3" w:name="_Toc89678145"/>
      <w:bookmarkStart w:id="4" w:name="_Toc98501237"/>
      <w:bookmarkStart w:id="5" w:name="_Toc81558545"/>
      <w:bookmarkStart w:id="6" w:name="_Toc85876998"/>
      <w:bookmarkStart w:id="7" w:name="_Toc88681450"/>
      <w:bookmarkStart w:id="8" w:name="_Toc89678137"/>
      <w:bookmarkStart w:id="9" w:name="_Toc97302746"/>
      <w:bookmarkStart w:id="10" w:name="_Toc81558630"/>
      <w:bookmarkStart w:id="11" w:name="_Toc85877106"/>
      <w:bookmarkStart w:id="12" w:name="_Toc88681558"/>
      <w:bookmarkStart w:id="13" w:name="_Toc89678245"/>
      <w:bookmarkStart w:id="14" w:name="_Toc97302855"/>
      <w:bookmarkStart w:id="15" w:name="_Toc25156545"/>
      <w:bookmarkStart w:id="16" w:name="_Toc34124850"/>
      <w:bookmarkStart w:id="17" w:name="_Toc43207979"/>
      <w:bookmarkStart w:id="18" w:name="_Toc49857452"/>
      <w:bookmarkStart w:id="19" w:name="_Toc56677296"/>
      <w:bookmarkStart w:id="20" w:name="_Toc56691819"/>
      <w:bookmarkStart w:id="21" w:name="_Toc56699083"/>
      <w:bookmarkStart w:id="22" w:name="_Toc89035348"/>
      <w:bookmarkStart w:id="23" w:name="_Toc89065146"/>
      <w:bookmarkStart w:id="24" w:name="_Toc89180445"/>
      <w:bookmarkStart w:id="25" w:name="_Toc97072135"/>
      <w:bookmarkStart w:id="26" w:name="_Toc97152848"/>
      <w:bookmarkStart w:id="27" w:name="_Toc89034982"/>
      <w:bookmarkStart w:id="28" w:name="_Toc89064780"/>
      <w:bookmarkStart w:id="29" w:name="_Toc89180081"/>
      <w:bookmarkStart w:id="30" w:name="_Toc97071760"/>
      <w:bookmarkStart w:id="31" w:name="_Toc97152473"/>
      <w:bookmarkStart w:id="32" w:name="_Toc97072273"/>
      <w:bookmarkStart w:id="33" w:name="_Toc97152986"/>
      <w:r w:rsidRPr="00052626">
        <w:t>5.3.2.8</w:t>
      </w:r>
      <w:r w:rsidRPr="00052626">
        <w:tab/>
      </w:r>
      <w:proofErr w:type="spellStart"/>
      <w:r w:rsidRPr="00052626">
        <w:t>StatusNotify</w:t>
      </w:r>
      <w:bookmarkEnd w:id="1"/>
      <w:bookmarkEnd w:id="2"/>
      <w:bookmarkEnd w:id="3"/>
      <w:bookmarkEnd w:id="4"/>
      <w:proofErr w:type="spellEnd"/>
    </w:p>
    <w:p w14:paraId="78E52D06" w14:textId="77777777" w:rsidR="00387A48" w:rsidRPr="00052626" w:rsidRDefault="00387A48" w:rsidP="00387A48">
      <w:pPr>
        <w:pStyle w:val="Heading5"/>
      </w:pPr>
      <w:bookmarkStart w:id="34" w:name="_Toc85877007"/>
      <w:bookmarkStart w:id="35" w:name="_Toc88681459"/>
      <w:bookmarkStart w:id="36" w:name="_Toc89678146"/>
      <w:bookmarkStart w:id="37" w:name="_Toc98501238"/>
      <w:r w:rsidRPr="00052626">
        <w:t>5.3.2.8.1</w:t>
      </w:r>
      <w:r w:rsidRPr="00052626">
        <w:tab/>
        <w:t>General</w:t>
      </w:r>
      <w:bookmarkEnd w:id="34"/>
      <w:bookmarkEnd w:id="35"/>
      <w:bookmarkEnd w:id="36"/>
      <w:bookmarkEnd w:id="37"/>
    </w:p>
    <w:p w14:paraId="0AFD2ADB" w14:textId="77777777" w:rsidR="00387A48" w:rsidRPr="00052626" w:rsidRDefault="00387A48" w:rsidP="00387A48">
      <w:r w:rsidRPr="00052626">
        <w:t xml:space="preserve">The </w:t>
      </w:r>
      <w:proofErr w:type="spellStart"/>
      <w:r w:rsidRPr="00052626">
        <w:t>StatusNotify</w:t>
      </w:r>
      <w:proofErr w:type="spellEnd"/>
      <w:r w:rsidRPr="00052626">
        <w:t xml:space="preserve"> service operation shall be used by the MB-SMF to notify a subscribed NF Service Consumer (e.g. NEF, MBSF or AF) about the change in the status of the MBS session.</w:t>
      </w:r>
    </w:p>
    <w:p w14:paraId="2D61C7C9" w14:textId="77777777" w:rsidR="00387A48" w:rsidRPr="00052626" w:rsidRDefault="00387A48" w:rsidP="00387A48">
      <w:r w:rsidRPr="00052626">
        <w:t xml:space="preserve">The MB-SMF shall notify the NF Service Consumer (e.g. NEF, MBSF or AF) by using the HTTP POST method to the </w:t>
      </w:r>
      <w:proofErr w:type="spellStart"/>
      <w:r w:rsidRPr="00052626">
        <w:t>callback</w:t>
      </w:r>
      <w:proofErr w:type="spellEnd"/>
      <w:r w:rsidRPr="00052626">
        <w:t xml:space="preserve"> URI received earlier in the subscription as shown in Figure 5.3.2.8.1-1.</w:t>
      </w:r>
    </w:p>
    <w:p w14:paraId="1B3A34A7" w14:textId="77777777" w:rsidR="00387A48" w:rsidRPr="00052626" w:rsidRDefault="00387A48" w:rsidP="00387A48"/>
    <w:p w14:paraId="23029AD9" w14:textId="77777777" w:rsidR="00387A48" w:rsidRPr="00052626" w:rsidRDefault="00387A48" w:rsidP="00387A48">
      <w:pPr>
        <w:pStyle w:val="TH"/>
      </w:pPr>
      <w:r w:rsidRPr="00052626">
        <w:object w:dxaOrig="8700" w:dyaOrig="2124" w14:anchorId="0CCB5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1pt;height:108pt" o:ole="">
            <v:imagedata r:id="rId17" o:title=""/>
          </v:shape>
          <o:OLEObject Type="Embed" ProgID="Visio.Drawing.11" ShapeID="_x0000_i1025" DrawAspect="Content" ObjectID="_1709998672" r:id="rId18"/>
        </w:object>
      </w:r>
    </w:p>
    <w:p w14:paraId="35FB48CE" w14:textId="77777777" w:rsidR="00387A48" w:rsidRPr="00052626" w:rsidRDefault="00387A48" w:rsidP="00387A48">
      <w:pPr>
        <w:pStyle w:val="TF"/>
      </w:pPr>
      <w:r w:rsidRPr="00052626">
        <w:t>Figure 5.3.2.8.1-1: MB-SMF notifications</w:t>
      </w:r>
    </w:p>
    <w:p w14:paraId="0424D5BD" w14:textId="77777777" w:rsidR="00387A48" w:rsidRPr="00052626" w:rsidRDefault="00387A48" w:rsidP="00387A48">
      <w:pPr>
        <w:pStyle w:val="B1"/>
      </w:pPr>
      <w:r w:rsidRPr="00052626">
        <w:t>1.</w:t>
      </w:r>
      <w:r w:rsidRPr="00052626">
        <w:tab/>
        <w:t xml:space="preserve">The MB-SMF shall send a POST request to the </w:t>
      </w:r>
      <w:proofErr w:type="spellStart"/>
      <w:r w:rsidRPr="00052626">
        <w:t>callback</w:t>
      </w:r>
      <w:proofErr w:type="spellEnd"/>
      <w:r w:rsidRPr="00052626">
        <w:t xml:space="preserve"> URI ({</w:t>
      </w:r>
      <w:proofErr w:type="spellStart"/>
      <w:r w:rsidRPr="00052626">
        <w:t>notifUri</w:t>
      </w:r>
      <w:proofErr w:type="spellEnd"/>
      <w:r w:rsidRPr="00052626">
        <w:t xml:space="preserve">}) of the subscribed NF Service Consumer. The payload body of the POST request </w:t>
      </w:r>
      <w:r w:rsidRPr="00052626">
        <w:rPr>
          <w:rStyle w:val="B1Char"/>
        </w:rPr>
        <w:t>(</w:t>
      </w:r>
      <w:proofErr w:type="spellStart"/>
      <w:r w:rsidRPr="00052626">
        <w:rPr>
          <w:rStyle w:val="B1Char"/>
        </w:rPr>
        <w:t>StatusNotifyReqData</w:t>
      </w:r>
      <w:proofErr w:type="spellEnd"/>
      <w:r w:rsidRPr="00052626">
        <w:rPr>
          <w:rStyle w:val="B1Char"/>
        </w:rPr>
        <w:t xml:space="preserve"> data structure) </w:t>
      </w:r>
      <w:r w:rsidRPr="00052626">
        <w:t>shall contain:</w:t>
      </w:r>
    </w:p>
    <w:p w14:paraId="14287167" w14:textId="77777777" w:rsidR="00387A48" w:rsidRPr="00052626" w:rsidRDefault="00387A48" w:rsidP="00387A48">
      <w:pPr>
        <w:pStyle w:val="B2"/>
      </w:pPr>
      <w:r w:rsidRPr="00052626">
        <w:t>-</w:t>
      </w:r>
      <w:r w:rsidRPr="00052626">
        <w:tab/>
        <w:t>Notification Correlation ID</w:t>
      </w:r>
      <w:r>
        <w:t>, if this information is available in the MBS session status subscription</w:t>
      </w:r>
      <w:r w:rsidRPr="00052626">
        <w:t>;</w:t>
      </w:r>
    </w:p>
    <w:p w14:paraId="6E9349AB" w14:textId="30AF2D2F" w:rsidR="00387A48" w:rsidRDefault="00387A48" w:rsidP="00387A48">
      <w:pPr>
        <w:pStyle w:val="B2"/>
        <w:rPr>
          <w:ins w:id="38" w:author="Bruno Landais" w:date="2022-03-22T16:14:00Z"/>
        </w:rPr>
      </w:pPr>
      <w:r w:rsidRPr="00052626">
        <w:t>-</w:t>
      </w:r>
      <w:r w:rsidRPr="00052626">
        <w:tab/>
      </w:r>
      <w:r>
        <w:t>the list of MBS session events to be reported</w:t>
      </w:r>
      <w:ins w:id="39" w:author="Bruno Landais" w:date="2022-03-22T16:14:00Z">
        <w:r>
          <w:t xml:space="preserve">; </w:t>
        </w:r>
      </w:ins>
      <w:del w:id="40" w:author="Bruno Landais" w:date="2022-03-22T16:14:00Z">
        <w:r w:rsidRPr="00052626" w:rsidDel="00387A48">
          <w:delText>.</w:delText>
        </w:r>
      </w:del>
    </w:p>
    <w:p w14:paraId="3E8CC0B3" w14:textId="0C3677E8" w:rsidR="00387A48" w:rsidRDefault="00387A48" w:rsidP="00387A48">
      <w:pPr>
        <w:pStyle w:val="B2"/>
        <w:rPr>
          <w:ins w:id="41" w:author="Bruno Landais" w:date="2022-03-22T16:14:00Z"/>
        </w:rPr>
      </w:pPr>
      <w:ins w:id="42" w:author="Bruno Landais" w:date="2022-03-22T16:14:00Z">
        <w:r>
          <w:t>-</w:t>
        </w:r>
        <w:r>
          <w:tab/>
          <w:t xml:space="preserve">When reporting a </w:t>
        </w:r>
      </w:ins>
      <w:ins w:id="43" w:author="Bruno Landais" w:date="2022-03-22T16:15:00Z">
        <w:r>
          <w:t>INGRESS</w:t>
        </w:r>
      </w:ins>
      <w:ins w:id="44" w:author="Bruno Landais" w:date="2022-03-22T16:14:00Z">
        <w:r>
          <w:t>_</w:t>
        </w:r>
      </w:ins>
      <w:ins w:id="45" w:author="Bruno Landais" w:date="2022-03-22T16:15:00Z">
        <w:r>
          <w:t>TUNNEL</w:t>
        </w:r>
      </w:ins>
      <w:ins w:id="46" w:author="Bruno Landais" w:date="2022-03-22T16:14:00Z">
        <w:r>
          <w:t xml:space="preserve">_ADD_CHANGE event: </w:t>
        </w:r>
      </w:ins>
    </w:p>
    <w:p w14:paraId="4900CB86" w14:textId="38B30F4C" w:rsidR="00387A48" w:rsidRPr="00052626" w:rsidRDefault="00387A48" w:rsidP="00387A48">
      <w:pPr>
        <w:pStyle w:val="B3"/>
      </w:pPr>
      <w:ins w:id="47" w:author="Bruno Landais" w:date="2022-03-22T16:14:00Z">
        <w:r>
          <w:t>-</w:t>
        </w:r>
        <w:r>
          <w:tab/>
          <w:t xml:space="preserve">new </w:t>
        </w:r>
      </w:ins>
      <w:ins w:id="48" w:author="Bruno Landais" w:date="2022-03-22T16:15:00Z">
        <w:r>
          <w:t>ingress tunnel</w:t>
        </w:r>
      </w:ins>
      <w:ins w:id="49" w:author="Bruno Landais" w:date="2022-03-22T16:14:00Z">
        <w:r>
          <w:t xml:space="preserve"> address used over the N</w:t>
        </w:r>
      </w:ins>
      <w:ins w:id="50" w:author="Bruno Landais" w:date="2022-03-22T16:15:00Z">
        <w:r>
          <w:t>6mb/Nmb9</w:t>
        </w:r>
      </w:ins>
      <w:ins w:id="51" w:author="Bruno Landais" w:date="2022-03-22T16:14:00Z">
        <w:r>
          <w:t xml:space="preserve"> reference point</w:t>
        </w:r>
      </w:ins>
      <w:ins w:id="52" w:author="Bruno Landais" w:date="2022-03-22T16:16:00Z">
        <w:r>
          <w:t>.</w:t>
        </w:r>
      </w:ins>
    </w:p>
    <w:p w14:paraId="237E0961" w14:textId="77777777" w:rsidR="00387A48" w:rsidRPr="00052626" w:rsidRDefault="00387A48" w:rsidP="00387A48">
      <w:pPr>
        <w:pStyle w:val="B1"/>
      </w:pPr>
      <w:r w:rsidRPr="00052626">
        <w:t>2a.</w:t>
      </w:r>
      <w:r w:rsidRPr="00052626">
        <w:tab/>
        <w:t>On success, the MB-SMF shall return a "204 No Content" response.</w:t>
      </w:r>
    </w:p>
    <w:p w14:paraId="353A8337" w14:textId="77777777" w:rsidR="00387A48" w:rsidRPr="00052626" w:rsidRDefault="00387A48" w:rsidP="00387A48">
      <w:pPr>
        <w:pStyle w:val="B1"/>
      </w:pPr>
      <w:r w:rsidRPr="00052626">
        <w:t>2b.</w:t>
      </w:r>
      <w:r w:rsidRPr="00052626">
        <w:tab/>
        <w:t>On failure or redirection, one of the HTTP status code listed in the data structures supported by the POST Response Body (see Table 6.2.5.2.3.1-</w:t>
      </w:r>
      <w:r>
        <w:t>2</w:t>
      </w:r>
      <w:r w:rsidRPr="00052626">
        <w:t xml:space="preserve">) shall be returned. For a 4xx/5xx response, the message body shall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 listed in the same Table 6.2.5.2.3.1-</w:t>
      </w:r>
      <w:r>
        <w:t>2</w:t>
      </w:r>
      <w:r w:rsidRPr="00052626">
        <w:t>).</w:t>
      </w:r>
    </w:p>
    <w:p w14:paraId="6A5F2CC8" w14:textId="51778CC3" w:rsidR="002322AE" w:rsidRDefault="002322AE" w:rsidP="008202C8">
      <w:pPr>
        <w:pStyle w:val="B1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05B1F31" w14:textId="02C862A9" w:rsidR="00AB78BE" w:rsidRDefault="00AB78BE" w:rsidP="00CE3250">
      <w:pPr>
        <w:pStyle w:val="PL"/>
        <w:rPr>
          <w:lang w:val="en-US"/>
        </w:rPr>
      </w:pPr>
    </w:p>
    <w:p w14:paraId="5C7DA849" w14:textId="77777777" w:rsidR="00AB78BE" w:rsidRDefault="00AB78BE" w:rsidP="00CE3250">
      <w:pPr>
        <w:pStyle w:val="PL"/>
        <w:rPr>
          <w:lang w:val="en-US"/>
        </w:rPr>
      </w:pPr>
    </w:p>
    <w:p w14:paraId="45133A95" w14:textId="0DBB2E37" w:rsidR="00F15728" w:rsidRDefault="00F15728" w:rsidP="00CE3250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30B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30B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1674"/>
    <w:rsid w:val="000A6394"/>
    <w:rsid w:val="000B3689"/>
    <w:rsid w:val="000B79C5"/>
    <w:rsid w:val="000B7FED"/>
    <w:rsid w:val="000C038A"/>
    <w:rsid w:val="000C6598"/>
    <w:rsid w:val="000D2151"/>
    <w:rsid w:val="000D44B3"/>
    <w:rsid w:val="000E3624"/>
    <w:rsid w:val="00104B7A"/>
    <w:rsid w:val="00114EE6"/>
    <w:rsid w:val="001402AE"/>
    <w:rsid w:val="00145D43"/>
    <w:rsid w:val="001629C2"/>
    <w:rsid w:val="00192C46"/>
    <w:rsid w:val="00192D24"/>
    <w:rsid w:val="001A04DD"/>
    <w:rsid w:val="001A08B3"/>
    <w:rsid w:val="001A7B60"/>
    <w:rsid w:val="001B2A16"/>
    <w:rsid w:val="001B52F0"/>
    <w:rsid w:val="001B7A65"/>
    <w:rsid w:val="001D66AA"/>
    <w:rsid w:val="001E41F3"/>
    <w:rsid w:val="001F43A4"/>
    <w:rsid w:val="00213131"/>
    <w:rsid w:val="00224C83"/>
    <w:rsid w:val="002322AE"/>
    <w:rsid w:val="0026004D"/>
    <w:rsid w:val="002640DD"/>
    <w:rsid w:val="00275D12"/>
    <w:rsid w:val="00284FEB"/>
    <w:rsid w:val="002860C4"/>
    <w:rsid w:val="002A0210"/>
    <w:rsid w:val="002B5741"/>
    <w:rsid w:val="002D0268"/>
    <w:rsid w:val="002E332B"/>
    <w:rsid w:val="002E472E"/>
    <w:rsid w:val="002E64DC"/>
    <w:rsid w:val="00305409"/>
    <w:rsid w:val="00325AF4"/>
    <w:rsid w:val="003609EF"/>
    <w:rsid w:val="0036231A"/>
    <w:rsid w:val="00362E60"/>
    <w:rsid w:val="00367F1B"/>
    <w:rsid w:val="00374DD4"/>
    <w:rsid w:val="00387A48"/>
    <w:rsid w:val="003A6D44"/>
    <w:rsid w:val="003D454E"/>
    <w:rsid w:val="003E1A36"/>
    <w:rsid w:val="003F08F5"/>
    <w:rsid w:val="00410371"/>
    <w:rsid w:val="004238D8"/>
    <w:rsid w:val="004242F1"/>
    <w:rsid w:val="004271C8"/>
    <w:rsid w:val="004304A1"/>
    <w:rsid w:val="00437AF4"/>
    <w:rsid w:val="0044245C"/>
    <w:rsid w:val="004548B8"/>
    <w:rsid w:val="00462FFC"/>
    <w:rsid w:val="00464625"/>
    <w:rsid w:val="0047345F"/>
    <w:rsid w:val="004825FB"/>
    <w:rsid w:val="004874BF"/>
    <w:rsid w:val="00493CAB"/>
    <w:rsid w:val="004B75B7"/>
    <w:rsid w:val="00505212"/>
    <w:rsid w:val="0051580D"/>
    <w:rsid w:val="00516DD3"/>
    <w:rsid w:val="00523072"/>
    <w:rsid w:val="00523131"/>
    <w:rsid w:val="00544598"/>
    <w:rsid w:val="00547111"/>
    <w:rsid w:val="00577039"/>
    <w:rsid w:val="00592D74"/>
    <w:rsid w:val="005C282C"/>
    <w:rsid w:val="005D0487"/>
    <w:rsid w:val="005E2C44"/>
    <w:rsid w:val="006110BA"/>
    <w:rsid w:val="00621188"/>
    <w:rsid w:val="006257ED"/>
    <w:rsid w:val="00665C47"/>
    <w:rsid w:val="00683505"/>
    <w:rsid w:val="00693D26"/>
    <w:rsid w:val="00695808"/>
    <w:rsid w:val="006A7731"/>
    <w:rsid w:val="006B402A"/>
    <w:rsid w:val="006B46FB"/>
    <w:rsid w:val="006C32CC"/>
    <w:rsid w:val="006D5707"/>
    <w:rsid w:val="006E1E8A"/>
    <w:rsid w:val="006E21FB"/>
    <w:rsid w:val="0072178E"/>
    <w:rsid w:val="007540F2"/>
    <w:rsid w:val="00792342"/>
    <w:rsid w:val="007977A8"/>
    <w:rsid w:val="007A6C82"/>
    <w:rsid w:val="007B512A"/>
    <w:rsid w:val="007C2097"/>
    <w:rsid w:val="007D6A07"/>
    <w:rsid w:val="007F7259"/>
    <w:rsid w:val="008016F8"/>
    <w:rsid w:val="008040A8"/>
    <w:rsid w:val="00805FC0"/>
    <w:rsid w:val="00810FC8"/>
    <w:rsid w:val="008202C8"/>
    <w:rsid w:val="008279FA"/>
    <w:rsid w:val="00854529"/>
    <w:rsid w:val="008626E7"/>
    <w:rsid w:val="00870BDD"/>
    <w:rsid w:val="00870EE7"/>
    <w:rsid w:val="008854B2"/>
    <w:rsid w:val="008863B9"/>
    <w:rsid w:val="00891830"/>
    <w:rsid w:val="0089666F"/>
    <w:rsid w:val="008A45A6"/>
    <w:rsid w:val="008F2E43"/>
    <w:rsid w:val="008F3789"/>
    <w:rsid w:val="008F686C"/>
    <w:rsid w:val="0091443E"/>
    <w:rsid w:val="009148DE"/>
    <w:rsid w:val="00916A68"/>
    <w:rsid w:val="00934697"/>
    <w:rsid w:val="00935BD5"/>
    <w:rsid w:val="00935DD5"/>
    <w:rsid w:val="00941E30"/>
    <w:rsid w:val="00955D0F"/>
    <w:rsid w:val="009777D9"/>
    <w:rsid w:val="00991B88"/>
    <w:rsid w:val="009A5753"/>
    <w:rsid w:val="009A579D"/>
    <w:rsid w:val="009D306D"/>
    <w:rsid w:val="009E3297"/>
    <w:rsid w:val="009F734F"/>
    <w:rsid w:val="00A06898"/>
    <w:rsid w:val="00A2189C"/>
    <w:rsid w:val="00A246B6"/>
    <w:rsid w:val="00A47E70"/>
    <w:rsid w:val="00A50CF0"/>
    <w:rsid w:val="00A746E3"/>
    <w:rsid w:val="00A7671C"/>
    <w:rsid w:val="00AA2CBC"/>
    <w:rsid w:val="00AA774C"/>
    <w:rsid w:val="00AB78BE"/>
    <w:rsid w:val="00AC5820"/>
    <w:rsid w:val="00AC744D"/>
    <w:rsid w:val="00AD0224"/>
    <w:rsid w:val="00AD1CD8"/>
    <w:rsid w:val="00AD3F7D"/>
    <w:rsid w:val="00B04445"/>
    <w:rsid w:val="00B07BD2"/>
    <w:rsid w:val="00B12EB0"/>
    <w:rsid w:val="00B15E18"/>
    <w:rsid w:val="00B258BB"/>
    <w:rsid w:val="00B465F5"/>
    <w:rsid w:val="00B52AAE"/>
    <w:rsid w:val="00B67B97"/>
    <w:rsid w:val="00B70FD3"/>
    <w:rsid w:val="00B7352D"/>
    <w:rsid w:val="00B94089"/>
    <w:rsid w:val="00B961C3"/>
    <w:rsid w:val="00B968C8"/>
    <w:rsid w:val="00BA3EC5"/>
    <w:rsid w:val="00BA51D9"/>
    <w:rsid w:val="00BB0BED"/>
    <w:rsid w:val="00BB5DFC"/>
    <w:rsid w:val="00BC1907"/>
    <w:rsid w:val="00BC6674"/>
    <w:rsid w:val="00BD279D"/>
    <w:rsid w:val="00BD6BB8"/>
    <w:rsid w:val="00C262CE"/>
    <w:rsid w:val="00C30569"/>
    <w:rsid w:val="00C322D7"/>
    <w:rsid w:val="00C66BA2"/>
    <w:rsid w:val="00C95985"/>
    <w:rsid w:val="00CB1AC8"/>
    <w:rsid w:val="00CB5EC6"/>
    <w:rsid w:val="00CC5026"/>
    <w:rsid w:val="00CC68D0"/>
    <w:rsid w:val="00CD6F84"/>
    <w:rsid w:val="00CD7748"/>
    <w:rsid w:val="00CE1DA9"/>
    <w:rsid w:val="00CE3250"/>
    <w:rsid w:val="00CF32FE"/>
    <w:rsid w:val="00D03F9A"/>
    <w:rsid w:val="00D06D51"/>
    <w:rsid w:val="00D24991"/>
    <w:rsid w:val="00D472FC"/>
    <w:rsid w:val="00D50255"/>
    <w:rsid w:val="00D60B08"/>
    <w:rsid w:val="00D60EC8"/>
    <w:rsid w:val="00D66520"/>
    <w:rsid w:val="00D71099"/>
    <w:rsid w:val="00DE34CF"/>
    <w:rsid w:val="00E13F3D"/>
    <w:rsid w:val="00E22AF6"/>
    <w:rsid w:val="00E34898"/>
    <w:rsid w:val="00E37B14"/>
    <w:rsid w:val="00E53B23"/>
    <w:rsid w:val="00E576A6"/>
    <w:rsid w:val="00E64053"/>
    <w:rsid w:val="00E660F0"/>
    <w:rsid w:val="00E706A3"/>
    <w:rsid w:val="00EA2DDB"/>
    <w:rsid w:val="00EB09B7"/>
    <w:rsid w:val="00EC5544"/>
    <w:rsid w:val="00EE7D7C"/>
    <w:rsid w:val="00EF1C28"/>
    <w:rsid w:val="00F15728"/>
    <w:rsid w:val="00F15DE3"/>
    <w:rsid w:val="00F25D98"/>
    <w:rsid w:val="00F300FB"/>
    <w:rsid w:val="00F30BFD"/>
    <w:rsid w:val="00F52199"/>
    <w:rsid w:val="00F5748A"/>
    <w:rsid w:val="00F90031"/>
    <w:rsid w:val="00FA45A2"/>
    <w:rsid w:val="00FB6386"/>
    <w:rsid w:val="00FC5ED9"/>
    <w:rsid w:val="00FE2E3C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746E3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3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3624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0E36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3</Pages>
  <Words>563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126</cp:revision>
  <cp:lastPrinted>1899-12-31T23:00:00Z</cp:lastPrinted>
  <dcterms:created xsi:type="dcterms:W3CDTF">2020-02-03T08:32:00Z</dcterms:created>
  <dcterms:modified xsi:type="dcterms:W3CDTF">2022-03-28T16:51:00Z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